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641A4D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E008A0">
        <w:rPr>
          <w:rFonts w:hint="eastAsia"/>
          <w:b/>
          <w:i/>
          <w:noProof/>
          <w:sz w:val="28"/>
          <w:lang w:eastAsia="zh-CN"/>
        </w:rPr>
        <w:t>10718</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89254" w:rsidR="001E41F3" w:rsidRPr="000147EF" w:rsidRDefault="00247C0D" w:rsidP="009C023B">
            <w:pPr>
              <w:pStyle w:val="CRCoverPage"/>
              <w:spacing w:after="0"/>
              <w:jc w:val="center"/>
              <w:rPr>
                <w:rFonts w:hint="eastAsia"/>
                <w:noProof/>
                <w:lang w:eastAsia="zh-CN"/>
              </w:rPr>
            </w:pPr>
            <w:r>
              <w:rPr>
                <w:b/>
                <w:noProof/>
                <w:sz w:val="28"/>
              </w:rPr>
              <w:t>0</w:t>
            </w:r>
            <w:r w:rsidR="009C023B">
              <w:rPr>
                <w:rFonts w:hint="eastAsia"/>
                <w:b/>
                <w:noProof/>
                <w:sz w:val="28"/>
                <w:lang w:eastAsia="zh-CN"/>
              </w:rPr>
              <w:t>248</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03882" w14:textId="77777777" w:rsidR="00666162" w:rsidRDefault="00573C5D"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666162">
              <w:rPr>
                <w:rFonts w:ascii="Arial" w:hAnsi="Arial" w:cs="Arial" w:hint="eastAsia"/>
                <w:lang w:val="en-US" w:eastAsia="zh-CN"/>
              </w:rPr>
              <w:t xml:space="preserve">the enhanced triggered location for </w:t>
            </w:r>
            <w:r w:rsidR="00F85A61">
              <w:rPr>
                <w:rFonts w:ascii="Arial" w:hAnsi="Arial" w:cs="Arial" w:hint="eastAsia"/>
                <w:lang w:val="en-US" w:eastAsia="zh-CN"/>
              </w:rPr>
              <w:t>UE</w:t>
            </w:r>
            <w:r w:rsidR="00666162">
              <w:rPr>
                <w:rFonts w:ascii="Arial" w:hAnsi="Arial" w:cs="Arial" w:hint="eastAsia"/>
                <w:lang w:val="en-US" w:eastAsia="zh-CN"/>
              </w:rPr>
              <w:t xml:space="preserve"> power saving (i.e. key issue#11)</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666162">
              <w:rPr>
                <w:rFonts w:ascii="Arial" w:hAnsi="Arial" w:cs="Arial" w:hint="eastAsia"/>
                <w:lang w:val="en-US" w:eastAsia="zh-CN"/>
              </w:rPr>
              <w:t>11</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23.700-71</w:t>
            </w:r>
            <w:r w:rsidR="00666162">
              <w:rPr>
                <w:rFonts w:ascii="Arial" w:hAnsi="Arial" w:cs="Arial" w:hint="eastAsia"/>
                <w:lang w:val="en-US" w:eastAsia="zh-CN"/>
              </w:rPr>
              <w:t>:</w:t>
            </w:r>
          </w:p>
          <w:p w14:paraId="42BCCE4C" w14:textId="77777777" w:rsidR="00666162" w:rsidRPr="00666162" w:rsidRDefault="00666162" w:rsidP="00666162">
            <w:pPr>
              <w:ind w:leftChars="100" w:left="200"/>
              <w:rPr>
                <w:rFonts w:eastAsiaTheme="minorEastAsia"/>
                <w:i/>
                <w:lang w:eastAsia="zh-CN"/>
              </w:rPr>
            </w:pPr>
            <w:r w:rsidRPr="00666162">
              <w:rPr>
                <w:rFonts w:eastAsiaTheme="minorEastAsia"/>
                <w:i/>
                <w:lang w:eastAsia="zh-CN"/>
              </w:rPr>
              <w:t>For key issue #11, it is concluded that solution#25 (Event Report in an Allowed Area) is used as the baseline for normative work with the two ambiguous aspects identified in clause 7.11 also being resolved in the normative phase.</w:t>
            </w:r>
          </w:p>
          <w:p w14:paraId="708AA7DE" w14:textId="70B4BC59" w:rsidR="00573C5D" w:rsidRPr="00175A6D" w:rsidRDefault="00573C5D" w:rsidP="00666162">
            <w:pPr>
              <w:pStyle w:val="af2"/>
              <w:spacing w:before="60" w:after="0"/>
              <w:rPr>
                <w:rFonts w:ascii="Arial" w:hAnsi="Arial" w:cs="Arial"/>
                <w:lang w:val="en-US" w:eastAsia="zh-CN"/>
              </w:rPr>
            </w:pPr>
            <w:r>
              <w:rPr>
                <w:rFonts w:ascii="Arial" w:hAnsi="Arial" w:cs="Arial" w:hint="eastAsia"/>
                <w:lang w:val="en-US" w:eastAsia="zh-CN"/>
              </w:rPr>
              <w:t xml:space="preserve">, this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ED9A6" w:rsidR="005C754F" w:rsidRPr="00503934" w:rsidRDefault="001E4B00" w:rsidP="00666162">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w:t>
            </w:r>
            <w:r w:rsidR="00666162">
              <w:rPr>
                <w:rFonts w:ascii="Arial" w:hAnsi="Arial" w:cs="Arial"/>
                <w:lang w:eastAsia="zh-CN"/>
              </w:rPr>
              <w:t>of enhancing</w:t>
            </w:r>
            <w:r w:rsidR="00666162">
              <w:rPr>
                <w:rFonts w:ascii="Arial" w:hAnsi="Arial" w:cs="Arial" w:hint="eastAsia"/>
                <w:lang w:eastAsia="zh-CN"/>
              </w:rPr>
              <w:t xml:space="preserve"> the triggered location for UE power saving purpose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DC27" w:rsidR="00D15BAC" w:rsidRDefault="009A5D49" w:rsidP="0004506A">
            <w:pPr>
              <w:pStyle w:val="CRCoverPage"/>
              <w:spacing w:after="0"/>
              <w:rPr>
                <w:lang w:eastAsia="zh-CN"/>
              </w:rPr>
            </w:pPr>
            <w:r>
              <w:rPr>
                <w:rFonts w:hint="eastAsia"/>
                <w:lang w:eastAsia="zh-CN"/>
              </w:rPr>
              <w:t>5.x, 6.3.1, 6.3.2, 6.12.1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4B27D7" w14:textId="57988BA7" w:rsidR="001E4B00" w:rsidRPr="001216A7" w:rsidRDefault="001E4B00" w:rsidP="001E4B00">
      <w:pPr>
        <w:pStyle w:val="2"/>
        <w:rPr>
          <w:ins w:id="9" w:author="catt-v1" w:date="2022-11-03T09:52:00Z"/>
          <w:lang w:eastAsia="ko-KR"/>
        </w:rPr>
      </w:pPr>
      <w:bookmarkStart w:id="10" w:name="_Toc58920605"/>
      <w:bookmarkStart w:id="11" w:name="_Toc114570791"/>
      <w:bookmarkEnd w:id="2"/>
      <w:bookmarkEnd w:id="3"/>
      <w:bookmarkEnd w:id="4"/>
      <w:bookmarkEnd w:id="5"/>
      <w:bookmarkEnd w:id="6"/>
      <w:bookmarkEnd w:id="7"/>
      <w:bookmarkEnd w:id="8"/>
      <w:proofErr w:type="gramStart"/>
      <w:ins w:id="12"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10"/>
      <w:bookmarkEnd w:id="11"/>
      <w:ins w:id="13" w:author="catt-v1" w:date="2022-11-03T13:46:00Z">
        <w:r w:rsidR="00AD4D31">
          <w:rPr>
            <w:rFonts w:hint="eastAsia"/>
            <w:lang w:eastAsia="zh-CN"/>
          </w:rPr>
          <w:t>Event Report Allowed Area</w:t>
        </w:r>
      </w:ins>
    </w:p>
    <w:p w14:paraId="7AF8CFF0" w14:textId="154BDCDF" w:rsidR="00BE4EEC" w:rsidRDefault="00AA0CB1" w:rsidP="001E4B00">
      <w:pPr>
        <w:rPr>
          <w:ins w:id="14" w:author="catt-v1" w:date="2022-11-03T13:51:00Z"/>
          <w:lang w:eastAsia="zh-CN"/>
        </w:rPr>
      </w:pPr>
      <w:ins w:id="15" w:author="catt-v1" w:date="2022-11-03T14:07:00Z">
        <w:r>
          <w:rPr>
            <w:lang w:eastAsia="zh-CN"/>
          </w:rPr>
          <w:t>I</w:t>
        </w:r>
        <w:r>
          <w:rPr>
            <w:rFonts w:hint="eastAsia"/>
            <w:lang w:eastAsia="zh-CN"/>
          </w:rPr>
          <w:t xml:space="preserve">n </w:t>
        </w:r>
      </w:ins>
      <w:ins w:id="16" w:author="catt-v1" w:date="2022-11-03T13:49:00Z">
        <w:r w:rsidR="00AD4D31">
          <w:rPr>
            <w:rFonts w:hint="eastAsia"/>
            <w:lang w:eastAsia="zh-CN"/>
          </w:rPr>
          <w:t xml:space="preserve">the Deferred </w:t>
        </w:r>
      </w:ins>
      <w:ins w:id="17" w:author="catt-v1" w:date="2022-11-03T14:07:00Z">
        <w:r>
          <w:rPr>
            <w:rFonts w:hint="eastAsia"/>
            <w:lang w:eastAsia="zh-CN"/>
          </w:rPr>
          <w:t>5GC-MT-LR procedure</w:t>
        </w:r>
      </w:ins>
      <w:ins w:id="18" w:author="catt-v1" w:date="2022-11-03T13:50:00Z">
        <w:r w:rsidR="00AD4D31">
          <w:rPr>
            <w:rFonts w:hint="eastAsia"/>
            <w:lang w:eastAsia="zh-CN"/>
          </w:rPr>
          <w:t>,</w:t>
        </w:r>
      </w:ins>
      <w:ins w:id="19" w:author="catt-v1" w:date="2022-11-03T13:51:00Z">
        <w:r w:rsidR="00BE4EEC">
          <w:rPr>
            <w:rFonts w:hint="eastAsia"/>
            <w:lang w:eastAsia="zh-CN"/>
          </w:rPr>
          <w:t xml:space="preserve"> </w:t>
        </w:r>
      </w:ins>
      <w:ins w:id="20" w:author="catt-v1" w:date="2022-11-03T14:06:00Z">
        <w:r>
          <w:rPr>
            <w:rFonts w:hint="eastAsia"/>
            <w:lang w:eastAsia="zh-CN"/>
          </w:rPr>
          <w:t xml:space="preserve">the </w:t>
        </w:r>
      </w:ins>
      <w:ins w:id="21" w:author="catt-v1" w:date="2022-11-03T14:05:00Z">
        <w:r>
          <w:rPr>
            <w:rFonts w:hint="eastAsia"/>
            <w:lang w:eastAsia="zh-CN"/>
          </w:rPr>
          <w:t xml:space="preserve">event report allowed area </w:t>
        </w:r>
      </w:ins>
      <w:ins w:id="22" w:author="catt-v1" w:date="2022-11-03T14:06:00Z">
        <w:r>
          <w:rPr>
            <w:rFonts w:hint="eastAsia"/>
            <w:lang w:eastAsia="zh-CN"/>
          </w:rPr>
          <w:t>sent to UE</w:t>
        </w:r>
      </w:ins>
      <w:ins w:id="23" w:author="catt-v1" w:date="2022-11-03T14:07:00Z">
        <w:r>
          <w:rPr>
            <w:rFonts w:hint="eastAsia"/>
            <w:lang w:eastAsia="zh-CN"/>
          </w:rPr>
          <w:t xml:space="preserve"> is used</w:t>
        </w:r>
      </w:ins>
      <w:ins w:id="24" w:author="catt-v1" w:date="2022-11-03T14:06:00Z">
        <w:r>
          <w:rPr>
            <w:rFonts w:hint="eastAsia"/>
            <w:lang w:eastAsia="zh-CN"/>
          </w:rPr>
          <w:t xml:space="preserve"> </w:t>
        </w:r>
      </w:ins>
      <w:ins w:id="25" w:author="catt-v1" w:date="2022-11-03T13:51:00Z">
        <w:r w:rsidR="00BE4EEC">
          <w:rPr>
            <w:rFonts w:hint="eastAsia"/>
            <w:lang w:eastAsia="zh-CN"/>
          </w:rPr>
          <w:t>to reduce UE power consumption</w:t>
        </w:r>
      </w:ins>
      <w:ins w:id="26" w:author="catt-v1" w:date="2022-11-03T14:06:00Z">
        <w:r>
          <w:rPr>
            <w:rFonts w:hint="eastAsia"/>
            <w:lang w:eastAsia="zh-CN"/>
          </w:rPr>
          <w:t xml:space="preserve"> during the event report phase</w:t>
        </w:r>
      </w:ins>
      <w:ins w:id="27" w:author="catt-v1" w:date="2022-11-03T13:52:00Z">
        <w:r w:rsidR="00BE4EEC">
          <w:rPr>
            <w:rFonts w:hint="eastAsia"/>
            <w:lang w:eastAsia="zh-CN"/>
          </w:rPr>
          <w:t>.</w:t>
        </w:r>
      </w:ins>
    </w:p>
    <w:p w14:paraId="3C444988" w14:textId="3787A413" w:rsidR="001E4B00" w:rsidRDefault="00AA0CB1" w:rsidP="008D150A">
      <w:pPr>
        <w:rPr>
          <w:lang w:eastAsia="zh-CN"/>
        </w:rPr>
      </w:pPr>
      <w:ins w:id="28" w:author="catt-v1" w:date="2022-11-03T14:08:00Z">
        <w:r>
          <w:rPr>
            <w:rFonts w:hint="eastAsia"/>
            <w:lang w:eastAsia="zh-CN"/>
          </w:rPr>
          <w:t>When the UE detects the triggered or periodic event happens, if the UE is in the event report allowed area</w:t>
        </w:r>
      </w:ins>
      <w:ins w:id="29" w:author="catt-v1" w:date="2022-11-03T14:09:00Z">
        <w:r>
          <w:rPr>
            <w:rFonts w:hint="eastAsia"/>
            <w:lang w:eastAsia="zh-CN"/>
          </w:rPr>
          <w:t>, it obtains location measurements</w:t>
        </w:r>
      </w:ins>
      <w:ins w:id="30" w:author="catt-v1" w:date="2022-11-03T14:10:00Z">
        <w:r>
          <w:rPr>
            <w:rFonts w:hint="eastAsia"/>
            <w:lang w:eastAsia="zh-CN"/>
          </w:rPr>
          <w:t xml:space="preserve"> (if </w:t>
        </w:r>
      </w:ins>
      <w:ins w:id="31" w:author="catt-v1" w:date="2022-11-03T14:11:00Z">
        <w:r>
          <w:rPr>
            <w:rFonts w:hint="eastAsia"/>
            <w:lang w:eastAsia="zh-CN"/>
          </w:rPr>
          <w:t>requested by LMF</w:t>
        </w:r>
      </w:ins>
      <w:ins w:id="32" w:author="catt-v1" w:date="2022-11-03T14:10:00Z">
        <w:r>
          <w:rPr>
            <w:rFonts w:hint="eastAsia"/>
            <w:lang w:eastAsia="zh-CN"/>
          </w:rPr>
          <w:t>)</w:t>
        </w:r>
      </w:ins>
      <w:ins w:id="33" w:author="catt-v1" w:date="2022-11-03T14:09:00Z">
        <w:r>
          <w:rPr>
            <w:rFonts w:hint="eastAsia"/>
            <w:lang w:eastAsia="zh-CN"/>
          </w:rPr>
          <w:t>, calculates the location estimate</w:t>
        </w:r>
      </w:ins>
      <w:ins w:id="34" w:author="catt-v1" w:date="2022-11-03T14:10:00Z">
        <w:r>
          <w:rPr>
            <w:rFonts w:hint="eastAsia"/>
            <w:lang w:eastAsia="zh-CN"/>
          </w:rPr>
          <w:t xml:space="preserve"> (if requeste</w:t>
        </w:r>
      </w:ins>
      <w:ins w:id="35" w:author="catt-v1" w:date="2022-11-03T14:11:00Z">
        <w:r>
          <w:rPr>
            <w:rFonts w:hint="eastAsia"/>
            <w:lang w:eastAsia="zh-CN"/>
          </w:rPr>
          <w:t>d by LMF</w:t>
        </w:r>
      </w:ins>
      <w:ins w:id="36" w:author="catt-v1" w:date="2022-11-03T14:10:00Z">
        <w:r>
          <w:rPr>
            <w:rFonts w:hint="eastAsia"/>
            <w:lang w:eastAsia="zh-CN"/>
          </w:rPr>
          <w:t>)</w:t>
        </w:r>
      </w:ins>
      <w:ins w:id="37" w:author="catt-v1" w:date="2022-11-03T14:09:00Z">
        <w:r>
          <w:rPr>
            <w:rFonts w:hint="eastAsia"/>
            <w:lang w:eastAsia="zh-CN"/>
          </w:rPr>
          <w:t xml:space="preserve"> and sends the event report.</w:t>
        </w:r>
      </w:ins>
      <w:ins w:id="38" w:author="catt-v1" w:date="2022-11-03T14:10:00Z">
        <w:r>
          <w:rPr>
            <w:rFonts w:hint="eastAsia"/>
            <w:lang w:eastAsia="zh-CN"/>
          </w:rPr>
          <w:t xml:space="preserve"> </w:t>
        </w:r>
        <w:r>
          <w:rPr>
            <w:lang w:eastAsia="zh-CN"/>
          </w:rPr>
          <w:t>O</w:t>
        </w:r>
        <w:r>
          <w:rPr>
            <w:rFonts w:hint="eastAsia"/>
            <w:lang w:eastAsia="zh-CN"/>
          </w:rPr>
          <w:t>therwise, the UE</w:t>
        </w:r>
      </w:ins>
      <w:ins w:id="39" w:author="catt-v1" w:date="2022-11-03T14:12:00Z">
        <w:r>
          <w:rPr>
            <w:rFonts w:hint="eastAsia"/>
            <w:lang w:eastAsia="zh-CN"/>
          </w:rPr>
          <w:t xml:space="preserve"> behaviours above are not performed. If the time period to the last time that the </w:t>
        </w:r>
      </w:ins>
      <w:ins w:id="40" w:author="catt-v1" w:date="2022-11-03T14:13:00Z">
        <w:r>
          <w:rPr>
            <w:rFonts w:hint="eastAsia"/>
            <w:lang w:eastAsia="zh-CN"/>
          </w:rPr>
          <w:t>UE sent the event report or to the time that the UE receives the LCS Periodic-Triggered Invoke Request message reaches a certain threshold (e.g. the maximum reporting time for area or motion event type</w:t>
        </w:r>
      </w:ins>
      <w:ins w:id="41" w:author="catt-v1" w:date="2022-11-03T14:14:00Z">
        <w:r>
          <w:rPr>
            <w:rFonts w:hint="eastAsia"/>
            <w:lang w:eastAsia="zh-CN"/>
          </w:rPr>
          <w:t>, implementation dependent threshold for UE available or periodic event type</w:t>
        </w:r>
      </w:ins>
      <w:ins w:id="42" w:author="catt-v1" w:date="2022-11-03T14:13:00Z">
        <w:r>
          <w:rPr>
            <w:rFonts w:hint="eastAsia"/>
            <w:lang w:eastAsia="zh-CN"/>
          </w:rPr>
          <w:t>)</w:t>
        </w:r>
      </w:ins>
      <w:ins w:id="43" w:author="catt-v1" w:date="2022-11-03T14:14:00Z">
        <w:r>
          <w:rPr>
            <w:rFonts w:hint="eastAsia"/>
            <w:lang w:eastAsia="zh-CN"/>
          </w:rPr>
          <w:t>, the UE initiates the cancellation procedure.</w:t>
        </w:r>
      </w:ins>
    </w:p>
    <w:p w14:paraId="54ABE3DF" w14:textId="634458D8" w:rsidR="008B2746" w:rsidDel="008D150A" w:rsidRDefault="008B2746" w:rsidP="008D150A">
      <w:pPr>
        <w:rPr>
          <w:del w:id="44" w:author="catt-v1" w:date="2022-11-03T13:52:00Z"/>
          <w:lang w:eastAsia="zh-CN"/>
        </w:rPr>
      </w:pPr>
      <w:ins w:id="45" w:author="catt-v1" w:date="2022-11-03T14:27:00Z">
        <w:r>
          <w:rPr>
            <w:rFonts w:hint="eastAsia"/>
            <w:lang w:eastAsia="zh-CN"/>
          </w:rPr>
          <w:t>GMLC is responsible to determine the event report allowed area</w:t>
        </w:r>
      </w:ins>
      <w:ins w:id="46" w:author="catt-v1" w:date="2022-11-03T14:31:00Z">
        <w:r w:rsidR="00F84F85">
          <w:rPr>
            <w:rFonts w:hint="eastAsia"/>
            <w:lang w:eastAsia="zh-CN"/>
          </w:rPr>
          <w:t xml:space="preserve"> which is a TA/cell list</w:t>
        </w:r>
      </w:ins>
      <w:ins w:id="47" w:author="catt-v1" w:date="2022-11-03T14:27:00Z">
        <w:r>
          <w:rPr>
            <w:rFonts w:hint="eastAsia"/>
            <w:lang w:eastAsia="zh-CN"/>
          </w:rPr>
          <w:t xml:space="preserve"> based on the UE provided</w:t>
        </w:r>
      </w:ins>
      <w:ins w:id="48" w:author="catt-v1" w:date="2022-11-03T14:28:00Z">
        <w:r>
          <w:rPr>
            <w:rFonts w:hint="eastAsia"/>
            <w:lang w:eastAsia="zh-CN"/>
          </w:rPr>
          <w:t xml:space="preserve"> event report allowed area which is stored in the UDM and</w:t>
        </w:r>
      </w:ins>
      <w:ins w:id="49" w:author="catt-v1" w:date="2022-11-03T14:30:00Z">
        <w:r w:rsidR="00F84F85">
          <w:rPr>
            <w:rFonts w:hint="eastAsia"/>
            <w:lang w:eastAsia="zh-CN"/>
          </w:rPr>
          <w:t>/or</w:t>
        </w:r>
      </w:ins>
      <w:ins w:id="50" w:author="catt-v1" w:date="2022-11-03T14:28:00Z">
        <w:r>
          <w:rPr>
            <w:rFonts w:hint="eastAsia"/>
            <w:lang w:eastAsia="zh-CN"/>
          </w:rPr>
          <w:t xml:space="preserve"> the LCS Client/AF provided event report allowed area.</w:t>
        </w:r>
      </w:ins>
      <w:ins w:id="51" w:author="catt-v1" w:date="2022-11-03T14:31:00Z">
        <w:r w:rsidR="00F84F85">
          <w:rPr>
            <w:rFonts w:hint="eastAsia"/>
            <w:lang w:eastAsia="zh-CN"/>
          </w:rPr>
          <w:t xml:space="preserve"> The event report allowe</w:t>
        </w:r>
      </w:ins>
      <w:ins w:id="52" w:author="catt-v1" w:date="2022-11-03T14:32:00Z">
        <w:r w:rsidR="00F84F85">
          <w:rPr>
            <w:rFonts w:hint="eastAsia"/>
            <w:lang w:eastAsia="zh-CN"/>
          </w:rPr>
          <w:t xml:space="preserve">d area determined by the GMLC is sent to UE during the </w:t>
        </w:r>
        <w:proofErr w:type="gramStart"/>
        <w:r w:rsidR="00F84F85">
          <w:rPr>
            <w:rFonts w:hint="eastAsia"/>
            <w:lang w:eastAsia="zh-CN"/>
          </w:rPr>
          <w:t>Deferred</w:t>
        </w:r>
        <w:proofErr w:type="gramEnd"/>
        <w:r w:rsidR="00F84F85">
          <w:rPr>
            <w:rFonts w:hint="eastAsia"/>
            <w:lang w:eastAsia="zh-CN"/>
          </w:rPr>
          <w:t xml:space="preserve"> 5GC-MT-LR procedure.</w:t>
        </w:r>
      </w:ins>
    </w:p>
    <w:p w14:paraId="2C489F12" w14:textId="77777777" w:rsidR="008D150A" w:rsidRDefault="008D150A" w:rsidP="008D150A">
      <w:pPr>
        <w:rPr>
          <w:ins w:id="53" w:author="catt-v1" w:date="2022-11-03T14:21:00Z"/>
          <w:lang w:eastAsia="zh-CN"/>
        </w:rPr>
      </w:pPr>
    </w:p>
    <w:p w14:paraId="70E255E6" w14:textId="77777777" w:rsidR="008D150A" w:rsidRPr="00E71C85" w:rsidRDefault="008D150A" w:rsidP="008D150A">
      <w:pPr>
        <w:pStyle w:val="EditorsNote"/>
        <w:overflowPunct w:val="0"/>
        <w:autoSpaceDE w:val="0"/>
        <w:autoSpaceDN w:val="0"/>
        <w:adjustRightInd w:val="0"/>
        <w:ind w:left="1559" w:hanging="1276"/>
        <w:textAlignment w:val="baseline"/>
        <w:rPr>
          <w:ins w:id="54" w:author="catt-v1" w:date="2022-11-03T14:20:00Z"/>
          <w:rFonts w:eastAsia="DengXian"/>
          <w:lang w:eastAsia="en-GB"/>
        </w:rPr>
      </w:pPr>
      <w:ins w:id="55" w:author="catt-v1" w:date="2022-11-03T14:20:00Z">
        <w:r w:rsidRPr="00E71C85">
          <w:rPr>
            <w:rFonts w:eastAsia="DengXian"/>
            <w:lang w:eastAsia="en-GB"/>
          </w:rPr>
          <w:t>Editor</w:t>
        </w:r>
        <w:r>
          <w:rPr>
            <w:rFonts w:eastAsia="DengXian"/>
            <w:lang w:eastAsia="en-GB"/>
          </w:rPr>
          <w:t>'</w:t>
        </w:r>
        <w:r w:rsidRPr="00E71C85">
          <w:rPr>
            <w:rFonts w:eastAsia="DengXian"/>
            <w:lang w:eastAsia="en-GB"/>
          </w:rPr>
          <w:t>s note:</w:t>
        </w:r>
        <w:r w:rsidRPr="00E71C85">
          <w:rPr>
            <w:rFonts w:eastAsia="DengXian"/>
            <w:lang w:eastAsia="en-GB"/>
          </w:rPr>
          <w:tab/>
        </w:r>
        <w:r>
          <w:rPr>
            <w:rFonts w:eastAsia="DengXian" w:hint="eastAsia"/>
            <w:lang w:eastAsia="en-GB"/>
          </w:rPr>
          <w:t>It is FFS that whether a UE should occasionally send event reports when outside an allowed area to show an HGMLC and LCS Client that event reporting is still active in the UE.</w:t>
        </w:r>
      </w:ins>
    </w:p>
    <w:p w14:paraId="3606571C" w14:textId="77777777" w:rsidR="008D150A" w:rsidRPr="00E71C85" w:rsidRDefault="008D150A" w:rsidP="008D150A">
      <w:pPr>
        <w:pStyle w:val="EditorsNote"/>
        <w:overflowPunct w:val="0"/>
        <w:autoSpaceDE w:val="0"/>
        <w:autoSpaceDN w:val="0"/>
        <w:adjustRightInd w:val="0"/>
        <w:ind w:left="1559" w:hanging="1276"/>
        <w:textAlignment w:val="baseline"/>
        <w:rPr>
          <w:ins w:id="56" w:author="catt-v1" w:date="2022-11-03T14:20:00Z"/>
          <w:rFonts w:eastAsia="DengXian"/>
          <w:lang w:eastAsia="zh-CN"/>
        </w:rPr>
      </w:pPr>
      <w:ins w:id="57" w:author="catt-v1" w:date="2022-11-03T14:20:00Z">
        <w:r w:rsidRPr="00E71C85">
          <w:rPr>
            <w:rFonts w:eastAsia="DengXian"/>
            <w:lang w:eastAsia="en-GB"/>
          </w:rPr>
          <w:t>Editor</w:t>
        </w:r>
        <w:r>
          <w:rPr>
            <w:rFonts w:eastAsia="DengXian"/>
            <w:lang w:eastAsia="en-GB"/>
          </w:rPr>
          <w:t>'</w:t>
        </w:r>
        <w:r w:rsidRPr="00E71C85">
          <w:rPr>
            <w:rFonts w:eastAsia="DengXian"/>
            <w:lang w:eastAsia="en-GB"/>
          </w:rPr>
          <w:t>s note:</w:t>
        </w:r>
        <w:r w:rsidRPr="00E71C85">
          <w:rPr>
            <w:rFonts w:eastAsia="DengXian"/>
            <w:lang w:eastAsia="en-GB"/>
          </w:rPr>
          <w:tab/>
        </w:r>
        <w:r>
          <w:rPr>
            <w:rFonts w:eastAsia="DengXian" w:hint="eastAsia"/>
            <w:lang w:eastAsia="zh-CN"/>
          </w:rPr>
          <w:t>It is FFS that whether an allowed area can be used in an opposite sense where a UE only reports when outside a certain area (e.g. where a UE spends most time in the area but UE location is only needed when the UE is outside the area).</w:t>
        </w:r>
      </w:ins>
    </w:p>
    <w:p w14:paraId="5730E57C" w14:textId="09E0B52B" w:rsidR="00820EC4" w:rsidRDefault="00820EC4" w:rsidP="00820EC4">
      <w:pPr>
        <w:pStyle w:val="13"/>
        <w:rPr>
          <w:color w:val="FF0000"/>
        </w:rPr>
      </w:pPr>
      <w:r>
        <w:rPr>
          <w:color w:val="FF0000"/>
        </w:rPr>
        <w:t xml:space="preserve">* * * Next Change * * * </w:t>
      </w:r>
    </w:p>
    <w:p w14:paraId="4A28F24A" w14:textId="77777777" w:rsidR="00137A69" w:rsidRPr="001216A7" w:rsidRDefault="00137A69" w:rsidP="00137A69">
      <w:pPr>
        <w:pStyle w:val="3"/>
      </w:pPr>
      <w:bookmarkStart w:id="58" w:name="_Toc58920641"/>
      <w:bookmarkStart w:id="59"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58"/>
      <w:bookmarkEnd w:id="59"/>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4pt" o:ole="">
            <v:imagedata r:id="rId14" o:title=""/>
          </v:shape>
          <o:OLEObject Type="Embed" ProgID="Visio.Drawing.11" ShapeID="_x0000_i1025" DrawAspect="Content" ObjectID="_1729102596" r:id="rId15"/>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7167DB0D"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w:t>
      </w:r>
      <w:ins w:id="60" w:author="catt-v1" w:date="2022-11-03T14:39:00Z">
        <w:r w:rsidR="00D81F22">
          <w:rPr>
            <w:rFonts w:hint="eastAsia"/>
            <w:lang w:eastAsia="zh-CN"/>
          </w:rPr>
          <w:t>The request may also include event report allowed area</w:t>
        </w:r>
      </w:ins>
      <w:ins w:id="61" w:author="catt-v1" w:date="2022-11-03T14:40:00Z">
        <w:r w:rsidR="00D81F22">
          <w:rPr>
            <w:rFonts w:hint="eastAsia"/>
            <w:lang w:eastAsia="zh-CN"/>
          </w:rPr>
          <w:t xml:space="preserve"> which is a geographical area. </w:t>
        </w:r>
      </w:ins>
      <w:r w:rsidRPr="001216A7">
        <w:rPr>
          <w:lang w:eastAsia="zh-CN"/>
        </w:rPr>
        <w:t xml:space="preserve">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w:t>
      </w:r>
      <w:r w:rsidRPr="001216A7">
        <w:rPr>
          <w:lang w:eastAsia="zh-CN"/>
        </w:rPr>
        <w:lastRenderedPageBreak/>
        <w:t xml:space="preserve">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2A96B969" w14:textId="406BF3C0"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ins w:id="62" w:author="catt-v1" w:date="2022-11-03T14:40:00Z">
        <w:r w:rsidR="00D81F22">
          <w:rPr>
            <w:rFonts w:hint="eastAsia"/>
            <w:lang w:eastAsia="zh-CN"/>
          </w:rPr>
          <w:t xml:space="preserve"> The service operation may inclu</w:t>
        </w:r>
      </w:ins>
      <w:ins w:id="63" w:author="catt-v1" w:date="2022-11-03T14:41:00Z">
        <w:r w:rsidR="00D81F22">
          <w:rPr>
            <w:rFonts w:hint="eastAsia"/>
            <w:lang w:eastAsia="zh-CN"/>
          </w:rPr>
          <w:t>de event report allowed area.</w:t>
        </w:r>
      </w:ins>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70235CC7" w14:textId="41F46E05" w:rsidR="00137A69" w:rsidRPr="001216A7" w:rsidRDefault="00137A69" w:rsidP="00137A6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ins w:id="64" w:author="catt-v1" w:date="2022-11-03T14:42:00Z">
        <w:r w:rsidR="00D81F22">
          <w:rPr>
            <w:rFonts w:hint="eastAsia"/>
            <w:lang w:eastAsia="zh-CN"/>
          </w:rPr>
          <w:t xml:space="preserve"> The (H</w:t>
        </w:r>
        <w:proofErr w:type="gramStart"/>
        <w:r w:rsidR="00D81F22">
          <w:rPr>
            <w:rFonts w:hint="eastAsia"/>
            <w:lang w:eastAsia="zh-CN"/>
          </w:rPr>
          <w:t>)GMLC</w:t>
        </w:r>
        <w:proofErr w:type="gramEnd"/>
        <w:r w:rsidR="00D81F22">
          <w:rPr>
            <w:rFonts w:hint="eastAsia"/>
            <w:lang w:eastAsia="zh-CN"/>
          </w:rPr>
          <w:t xml:space="preserve"> may also receive e</w:t>
        </w:r>
      </w:ins>
      <w:ins w:id="65" w:author="catt-v1" w:date="2022-11-03T14:43:00Z">
        <w:r w:rsidR="00D81F22">
          <w:rPr>
            <w:rFonts w:hint="eastAsia"/>
            <w:lang w:eastAsia="zh-CN"/>
          </w:rPr>
          <w:t>vent report allowed area from UDM.</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074B8FC4"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ins w:id="66" w:author="catt-v1" w:date="2022-11-03T14:43:00Z">
        <w:r w:rsidR="00D81F22">
          <w:rPr>
            <w:rFonts w:hint="eastAsia"/>
            <w:lang w:eastAsia="zh-CN"/>
          </w:rPr>
          <w:t xml:space="preserve"> </w:t>
        </w:r>
      </w:ins>
      <w:ins w:id="67" w:author="catt-v1" w:date="2022-11-03T14:44:00Z">
        <w:r w:rsidR="00D81F22">
          <w:rPr>
            <w:rFonts w:hint="eastAsia"/>
            <w:lang w:eastAsia="zh-CN"/>
          </w:rPr>
          <w:t>I</w:t>
        </w:r>
      </w:ins>
      <w:ins w:id="68" w:author="catt-v1" w:date="2022-11-03T14:43:00Z">
        <w:r w:rsidR="00D81F22">
          <w:rPr>
            <w:rFonts w:hint="eastAsia"/>
            <w:lang w:eastAsia="zh-CN"/>
          </w:rPr>
          <w:t xml:space="preserve">f the event </w:t>
        </w:r>
      </w:ins>
      <w:ins w:id="69" w:author="catt-v1" w:date="2022-11-03T14:45:00Z">
        <w:r w:rsidR="00D81F22">
          <w:rPr>
            <w:rFonts w:hint="eastAsia"/>
            <w:lang w:eastAsia="zh-CN"/>
          </w:rPr>
          <w:t xml:space="preserve">report </w:t>
        </w:r>
      </w:ins>
      <w:ins w:id="70" w:author="catt-v1" w:date="2022-11-03T14:43:00Z">
        <w:r w:rsidR="00D81F22">
          <w:rPr>
            <w:rFonts w:hint="eastAsia"/>
            <w:lang w:eastAsia="zh-CN"/>
          </w:rPr>
          <w:t>allowed area</w:t>
        </w:r>
      </w:ins>
      <w:ins w:id="71" w:author="catt-v1" w:date="2022-11-03T14:45:00Z">
        <w:r w:rsidR="00D81F22">
          <w:rPr>
            <w:rFonts w:hint="eastAsia"/>
            <w:lang w:eastAsia="zh-CN"/>
          </w:rPr>
          <w:t>s</w:t>
        </w:r>
      </w:ins>
      <w:ins w:id="72" w:author="catt-v1" w:date="2022-11-03T14:43:00Z">
        <w:r w:rsidR="00D81F22">
          <w:rPr>
            <w:rFonts w:hint="eastAsia"/>
            <w:lang w:eastAsia="zh-CN"/>
          </w:rPr>
          <w:t xml:space="preserve"> </w:t>
        </w:r>
      </w:ins>
      <w:ins w:id="73" w:author="catt-v1" w:date="2022-11-03T14:45:00Z">
        <w:r w:rsidR="00D81F22">
          <w:rPr>
            <w:rFonts w:hint="eastAsia"/>
            <w:lang w:eastAsia="zh-CN"/>
          </w:rPr>
          <w:t>are</w:t>
        </w:r>
      </w:ins>
      <w:ins w:id="74" w:author="catt-v1" w:date="2022-11-03T14:43:00Z">
        <w:r w:rsidR="00D81F22">
          <w:rPr>
            <w:rFonts w:hint="eastAsia"/>
            <w:lang w:eastAsia="zh-CN"/>
          </w:rPr>
          <w:t xml:space="preserve"> received in step 1 and step</w:t>
        </w:r>
      </w:ins>
      <w:ins w:id="75" w:author="catt-v1" w:date="2022-11-03T14:44:00Z">
        <w:r w:rsidR="00D81F22">
          <w:rPr>
            <w:rFonts w:hint="eastAsia"/>
            <w:lang w:eastAsia="zh-CN"/>
          </w:rPr>
          <w:t xml:space="preserve"> 2, t</w:t>
        </w:r>
      </w:ins>
      <w:ins w:id="76" w:author="catt-v1" w:date="2022-11-03T14:43:00Z">
        <w:r w:rsidR="00D81F22">
          <w:rPr>
            <w:rFonts w:hint="eastAsia"/>
            <w:lang w:eastAsia="zh-CN"/>
          </w:rPr>
          <w:t>he GMLC is responsible to</w:t>
        </w:r>
      </w:ins>
      <w:ins w:id="77" w:author="catt-v1" w:date="2022-11-03T14:44:00Z">
        <w:r w:rsidR="00D81F22">
          <w:rPr>
            <w:rFonts w:hint="eastAsia"/>
            <w:lang w:eastAsia="zh-CN"/>
          </w:rPr>
          <w:t xml:space="preserve"> determine the event </w:t>
        </w:r>
      </w:ins>
      <w:ins w:id="78" w:author="catt-v1" w:date="2022-11-03T14:45:00Z">
        <w:r w:rsidR="00D81F22">
          <w:rPr>
            <w:rFonts w:hint="eastAsia"/>
            <w:lang w:eastAsia="zh-CN"/>
          </w:rPr>
          <w:t xml:space="preserve">report </w:t>
        </w:r>
      </w:ins>
      <w:ins w:id="79" w:author="catt-v1" w:date="2022-11-03T14:44:00Z">
        <w:r w:rsidR="00D81F22">
          <w:rPr>
            <w:rFonts w:hint="eastAsia"/>
            <w:lang w:eastAsia="zh-CN"/>
          </w:rPr>
          <w:t xml:space="preserve">allowed </w:t>
        </w:r>
      </w:ins>
      <w:ins w:id="80" w:author="catt-v1" w:date="2022-11-03T14:45:00Z">
        <w:r w:rsidR="00D81F22">
          <w:rPr>
            <w:rFonts w:hint="eastAsia"/>
            <w:lang w:eastAsia="zh-CN"/>
          </w:rPr>
          <w:t xml:space="preserve">area which includes a </w:t>
        </w:r>
      </w:ins>
      <w:ins w:id="81" w:author="catt-v1" w:date="2022-11-03T14:44:00Z">
        <w:r w:rsidR="00D81F22">
          <w:rPr>
            <w:rFonts w:hint="eastAsia"/>
            <w:lang w:eastAsia="zh-CN"/>
          </w:rPr>
          <w:t>cell/TA list based on the overlapped area</w:t>
        </w:r>
      </w:ins>
      <w:ins w:id="82" w:author="catt-v1" w:date="2022-11-03T14:45:00Z">
        <w:r w:rsidR="00D81F22">
          <w:rPr>
            <w:rFonts w:hint="eastAsia"/>
            <w:lang w:eastAsia="zh-CN"/>
          </w:rPr>
          <w:t xml:space="preserve"> of the areas received in step 1 and step 2.</w:t>
        </w:r>
      </w:ins>
    </w:p>
    <w:p w14:paraId="66AD6D6A" w14:textId="5C66C997" w:rsidR="00137A69" w:rsidRPr="001216A7" w:rsidRDefault="00137A69" w:rsidP="00137A69">
      <w:pPr>
        <w:pStyle w:val="B1"/>
        <w:rPr>
          <w:lang w:val="en-US" w:eastAsia="zh-CN"/>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ins w:id="83" w:author="catt-v1" w:date="2022-11-03T14:46:00Z">
        <w:r w:rsidR="00D81F22">
          <w:rPr>
            <w:rFonts w:hint="eastAsia"/>
            <w:lang w:eastAsia="zh-CN"/>
          </w:rPr>
          <w:t xml:space="preserve"> The service operation includes the event re</w:t>
        </w:r>
      </w:ins>
      <w:ins w:id="84" w:author="catt-v1" w:date="2022-11-03T14:47:00Z">
        <w:r w:rsidR="00D81F22">
          <w:rPr>
            <w:rFonts w:hint="eastAsia"/>
            <w:lang w:eastAsia="zh-CN"/>
          </w:rPr>
          <w:t xml:space="preserve">port allowed area </w:t>
        </w:r>
      </w:ins>
      <w:ins w:id="85" w:author="catt-v1" w:date="2022-11-03T14:48:00Z">
        <w:r w:rsidR="00D81F22">
          <w:rPr>
            <w:rFonts w:hint="eastAsia"/>
            <w:lang w:eastAsia="zh-CN"/>
          </w:rPr>
          <w:t xml:space="preserve">if it is </w:t>
        </w:r>
      </w:ins>
      <w:ins w:id="86"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87" w:author="catt-v1" w:date="2022-11-03T14:47:00Z">
        <w:r w:rsidR="00D81F22">
          <w:rPr>
            <w:rFonts w:hint="eastAsia"/>
            <w:lang w:eastAsia="zh-CN"/>
          </w:rPr>
          <w:t xml:space="preserve"> The service operation includes the event report allowed area </w:t>
        </w:r>
      </w:ins>
      <w:ins w:id="88" w:author="catt-v1" w:date="2022-11-03T14:48:00Z">
        <w:r w:rsidR="00D81F22">
          <w:rPr>
            <w:rFonts w:hint="eastAsia"/>
            <w:lang w:eastAsia="zh-CN"/>
          </w:rPr>
          <w:t xml:space="preserve">if received </w:t>
        </w:r>
      </w:ins>
      <w:ins w:id="89" w:author="catt-v1" w:date="2022-11-03T14:47:00Z">
        <w:r w:rsidR="00D81F22">
          <w:rPr>
            <w:rFonts w:hint="eastAsia"/>
            <w:lang w:eastAsia="zh-CN"/>
          </w:rPr>
          <w:t xml:space="preserve">by </w:t>
        </w:r>
      </w:ins>
      <w:ins w:id="90" w:author="catt-v1" w:date="2022-11-03T14:48:00Z">
        <w:r w:rsidR="00D81F22">
          <w:rPr>
            <w:rFonts w:hint="eastAsia"/>
            <w:lang w:eastAsia="zh-CN"/>
          </w:rPr>
          <w:t>AMF</w:t>
        </w:r>
      </w:ins>
      <w:ins w:id="91" w:author="catt-v1" w:date="2022-11-03T14:47:00Z">
        <w:r w:rsidR="00D81F22">
          <w:rPr>
            <w:rFonts w:hint="eastAsia"/>
            <w:lang w:eastAsia="zh-CN"/>
          </w:rPr>
          <w:t xml:space="preserve"> in step </w:t>
        </w:r>
      </w:ins>
      <w:ins w:id="92" w:author="catt-v1" w:date="2022-11-03T14:48:00Z">
        <w:r w:rsidR="00D81F22">
          <w:rPr>
            <w:rFonts w:hint="eastAsia"/>
            <w:lang w:eastAsia="zh-CN"/>
          </w:rPr>
          <w:t>5</w:t>
        </w:r>
      </w:ins>
      <w:ins w:id="93"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94"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w:t>
      </w:r>
      <w:r w:rsidRPr="001216A7">
        <w:lastRenderedPageBreak/>
        <w:t>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95" w:author="catt-v1" w:date="2022-11-03T14:49:00Z"/>
          <w:lang w:eastAsia="zh-CN"/>
        </w:rPr>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96" w:name="OLE_LINK1"/>
      <w:bookmarkStart w:id="97" w:name="OLE_LINK2"/>
      <w:ins w:id="98" w:author="catt-v1" w:date="2022-11-03T14:49:00Z">
        <w:r>
          <w:rPr>
            <w:lang w:eastAsia="zh-CN"/>
          </w:rPr>
          <w:tab/>
        </w:r>
      </w:ins>
      <w:ins w:id="99" w:author="catt-v1" w:date="2022-11-03T14:50:00Z">
        <w:r>
          <w:rPr>
            <w:lang w:eastAsia="zh-CN"/>
          </w:rPr>
          <w:t>I</w:t>
        </w:r>
        <w:r>
          <w:rPr>
            <w:rFonts w:hint="eastAsia"/>
            <w:lang w:eastAsia="zh-CN"/>
          </w:rPr>
          <w:t xml:space="preserve">f the event report allowed area is received in step 16, </w:t>
        </w:r>
      </w:ins>
      <w:ins w:id="100" w:author="catt-v1" w:date="2022-11-03T14:51:00Z">
        <w:r>
          <w:rPr>
            <w:rFonts w:hint="eastAsia"/>
            <w:lang w:eastAsia="zh-CN"/>
          </w:rPr>
          <w:t>when UE de</w:t>
        </w:r>
      </w:ins>
      <w:ins w:id="101" w:author="catt-v1" w:date="2022-11-03T14:52:00Z">
        <w:r>
          <w:rPr>
            <w:rFonts w:hint="eastAsia"/>
            <w:lang w:eastAsia="zh-CN"/>
          </w:rPr>
          <w:t>tects the event happens, it further checks whether it is in the event report allowed area</w:t>
        </w:r>
      </w:ins>
      <w:ins w:id="102" w:author="catt-v1" w:date="2022-11-03T14:49:00Z">
        <w:r>
          <w:rPr>
            <w:lang w:eastAsia="zh-CN"/>
          </w:rPr>
          <w:t>.</w:t>
        </w:r>
      </w:ins>
      <w:ins w:id="103"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104" w:author="catt-v1" w:date="2022-11-03T14:53:00Z">
        <w:r>
          <w:rPr>
            <w:rFonts w:hint="eastAsia"/>
            <w:lang w:eastAsia="zh-CN"/>
          </w:rPr>
          <w:t xml:space="preserve"> skipped.</w:t>
        </w:r>
      </w:ins>
      <w:bookmarkEnd w:id="96"/>
      <w:bookmarkEnd w:id="97"/>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w:t>
      </w:r>
      <w:r w:rsidRPr="001216A7">
        <w:rPr>
          <w:lang w:val="x-none"/>
        </w:rPr>
        <w:lastRenderedPageBreak/>
        <w:t xml:space="preserve">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lastRenderedPageBreak/>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3"/>
        <w:rPr>
          <w:color w:val="FF0000"/>
        </w:rPr>
      </w:pPr>
      <w:r>
        <w:rPr>
          <w:color w:val="FF0000"/>
        </w:rPr>
        <w:t xml:space="preserve">* * * Next Change * * * </w:t>
      </w:r>
    </w:p>
    <w:p w14:paraId="5A606486" w14:textId="77777777" w:rsidR="00137A69" w:rsidRPr="001216A7" w:rsidRDefault="00137A69" w:rsidP="00137A69">
      <w:pPr>
        <w:pStyle w:val="3"/>
      </w:pPr>
      <w:bookmarkStart w:id="105" w:name="_Toc58920642"/>
      <w:bookmarkStart w:id="106" w:name="_Toc114570828"/>
      <w:r w:rsidRPr="001216A7">
        <w:rPr>
          <w:rFonts w:hint="eastAsia"/>
        </w:rPr>
        <w:t>6.3</w:t>
      </w:r>
      <w:r w:rsidRPr="001216A7">
        <w:t>.2</w:t>
      </w:r>
      <w:r w:rsidRPr="001216A7">
        <w:tab/>
        <w:t xml:space="preserve">Cancellation of Reporting of </w:t>
      </w:r>
      <w:r w:rsidRPr="001216A7">
        <w:rPr>
          <w:rFonts w:hint="eastAsia"/>
        </w:rPr>
        <w:t>Location Events</w:t>
      </w:r>
      <w:r w:rsidRPr="001216A7">
        <w:t xml:space="preserve"> by a UE</w:t>
      </w:r>
      <w:bookmarkEnd w:id="105"/>
      <w:bookmarkEnd w:id="106"/>
    </w:p>
    <w:p w14:paraId="3EFD4E82" w14:textId="77777777" w:rsidR="00137A69" w:rsidRDefault="00137A69" w:rsidP="00137A69">
      <w:pPr>
        <w:rPr>
          <w:ins w:id="107" w:author="catt-v1" w:date="2022-11-03T14:55:00Z"/>
          <w:lang w:eastAsia="zh-CN"/>
        </w:rPr>
      </w:pPr>
      <w:r w:rsidRPr="001216A7">
        <w:t xml:space="preserve">Figure 6.3.2-1 summarizes a procedure to enable a UE to cancel a deferred 5GC-MT-LR procedure for </w:t>
      </w:r>
      <w:proofErr w:type="gramStart"/>
      <w:r w:rsidRPr="001216A7">
        <w:t>periodic,</w:t>
      </w:r>
      <w:proofErr w:type="gramEnd"/>
      <w:r w:rsidRPr="001216A7">
        <w:t xml:space="preserve"> or triggered location events (e.g. if the UE is powered off or if the UE cancels the location request based on user's input). It is assumed that a deferred 5GC-MT-LR for periodic or triggered location events has already been initiated in the UE according to steps 1-17 for the procedure in clause 6.3.1. If a network entity (e.g. (H</w:t>
      </w:r>
      <w:proofErr w:type="gramStart"/>
      <w:r>
        <w:t>)GMLC</w:t>
      </w:r>
      <w:proofErr w:type="gramEnd"/>
      <w:r w:rsidRPr="001216A7">
        <w:t>, AMF or LMF) cancels a deferred 5GC-MT-LR procedure for periodic or triggered location events, part of the procedure in clause 6.3.3 for cancellation by an AF or external LCS Client would be used to cancel towards the UE and part of the procedure in thi</w:t>
      </w:r>
      <w:r>
        <w:t xml:space="preserve">s clause </w:t>
      </w:r>
      <w:r w:rsidRPr="001216A7">
        <w:t>would be used to cancel towards the AF or external LCS Client.</w:t>
      </w:r>
    </w:p>
    <w:p w14:paraId="0F49D663" w14:textId="6EC4DB7A" w:rsidR="005D3ADD" w:rsidRPr="005D3ADD" w:rsidRDefault="005D3ADD" w:rsidP="00137A69">
      <w:pPr>
        <w:rPr>
          <w:lang w:val="en-US" w:eastAsia="zh-CN"/>
        </w:rPr>
      </w:pPr>
      <w:ins w:id="108" w:author="catt-v1" w:date="2022-11-03T14:55:00Z">
        <w:r>
          <w:rPr>
            <w:lang w:eastAsia="zh-CN"/>
          </w:rPr>
          <w:t>I</w:t>
        </w:r>
        <w:r>
          <w:rPr>
            <w:rFonts w:hint="eastAsia"/>
            <w:lang w:eastAsia="zh-CN"/>
          </w:rPr>
          <w:t>f the event report allowed area is received by UE in step 16 in clause</w:t>
        </w:r>
        <w:r>
          <w:rPr>
            <w:lang w:val="en-US" w:eastAsia="zh-CN"/>
          </w:rPr>
          <w:t> </w:t>
        </w:r>
        <w:r>
          <w:rPr>
            <w:rFonts w:hint="eastAsia"/>
            <w:lang w:val="en-US" w:eastAsia="zh-CN"/>
          </w:rPr>
          <w:t>6.3.1</w:t>
        </w:r>
      </w:ins>
      <w:ins w:id="109" w:author="catt-v1" w:date="2022-11-03T14:56:00Z">
        <w:r>
          <w:rPr>
            <w:rFonts w:hint="eastAsia"/>
            <w:lang w:val="en-US" w:eastAsia="zh-CN"/>
          </w:rPr>
          <w:t xml:space="preserve">, the UE sends event report when it is in the area. </w:t>
        </w:r>
        <w:r>
          <w:rPr>
            <w:lang w:val="en-US" w:eastAsia="zh-CN"/>
          </w:rPr>
          <w:t>I</w:t>
        </w:r>
        <w:r>
          <w:rPr>
            <w:rFonts w:hint="eastAsia"/>
            <w:lang w:val="en-US" w:eastAsia="zh-CN"/>
          </w:rPr>
          <w:t xml:space="preserve">n this case, if the </w:t>
        </w:r>
        <w:r w:rsidRPr="00E71C85">
          <w:rPr>
            <w:rFonts w:eastAsia="DengXian"/>
            <w:lang w:eastAsia="zh-CN"/>
          </w:rPr>
          <w:t>time period to the last time that the UE sent the event report or to the time that the UE receives the LCS Periodic-Triggered Invoke Request message reaches a certain threshold (e.g. the maximum reporting time for area or motion event type, implementation dependent threshold for UE available or periodic event type), the UE initiates the cancellation procedure.</w:t>
        </w:r>
      </w:ins>
    </w:p>
    <w:p w14:paraId="16B9A54D" w14:textId="77777777" w:rsidR="00137A69" w:rsidRDefault="00137A69" w:rsidP="00137A69">
      <w:pPr>
        <w:pStyle w:val="TH"/>
      </w:pPr>
      <w:r>
        <w:object w:dxaOrig="14499" w:dyaOrig="6068" w14:anchorId="4D8DF798">
          <v:shape id="_x0000_i1026" type="#_x0000_t75" style="width:481.5pt;height:202pt" o:ole="">
            <v:imagedata r:id="rId16" o:title=""/>
          </v:shape>
          <o:OLEObject Type="Embed" ProgID="Visio.Drawing.11" ShapeID="_x0000_i1026" DrawAspect="Content" ObjectID="_1729102597" r:id="rId17"/>
        </w:object>
      </w:r>
    </w:p>
    <w:p w14:paraId="6B0726CE"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.2</w:t>
      </w:r>
      <w:r w:rsidRPr="001216A7">
        <w:t xml:space="preserve">-1: UE Cancellation of a </w:t>
      </w:r>
      <w:proofErr w:type="gramStart"/>
      <w:r w:rsidRPr="001216A7">
        <w:t>Deferred</w:t>
      </w:r>
      <w:proofErr w:type="gramEnd"/>
      <w:r w:rsidRPr="001216A7">
        <w:t xml:space="preserve"> 5GC-MT-LR for periodic or triggered location events</w:t>
      </w:r>
    </w:p>
    <w:p w14:paraId="0C6890A5" w14:textId="77777777" w:rsidR="00137A69" w:rsidRPr="001216A7" w:rsidRDefault="00137A69" w:rsidP="00137A69">
      <w:pPr>
        <w:pStyle w:val="B1"/>
        <w:rPr>
          <w:lang w:val="x-none" w:eastAsia="zh-CN"/>
        </w:rPr>
      </w:pPr>
      <w:r w:rsidRPr="001216A7">
        <w:rPr>
          <w:lang w:val="x-none" w:eastAsia="zh-CN"/>
        </w:rPr>
        <w:t>1.</w:t>
      </w:r>
      <w:r w:rsidRPr="001216A7">
        <w:rPr>
          <w:lang w:val="x-none" w:eastAsia="zh-CN"/>
        </w:rPr>
        <w:tab/>
        <w:t>The UE performs a UE triggered service request as defined in clause 4.2.3.2 of TS</w:t>
      </w:r>
      <w:r>
        <w:rPr>
          <w:lang w:val="x-none" w:eastAsia="zh-CN"/>
        </w:rPr>
        <w:t> </w:t>
      </w:r>
      <w:r w:rsidRPr="001216A7">
        <w:rPr>
          <w:lang w:val="x-none" w:eastAsia="zh-CN"/>
        </w:rPr>
        <w:t>23.502</w:t>
      </w:r>
      <w:r>
        <w:rPr>
          <w:lang w:val="x-none" w:eastAsia="zh-CN"/>
        </w:rPr>
        <w:t> </w:t>
      </w:r>
      <w:r w:rsidRPr="001216A7">
        <w:rPr>
          <w:lang w:val="x-none" w:eastAsia="zh-CN"/>
        </w:rPr>
        <w:t xml:space="preserve">[19] if in CM-IDLE state in order to establish a </w:t>
      </w:r>
      <w:proofErr w:type="spellStart"/>
      <w:r w:rsidRPr="001216A7">
        <w:rPr>
          <w:lang w:val="x-none" w:eastAsia="zh-CN"/>
        </w:rPr>
        <w:t>signalling</w:t>
      </w:r>
      <w:proofErr w:type="spellEnd"/>
      <w:r w:rsidRPr="001216A7">
        <w:rPr>
          <w:lang w:val="x-none" w:eastAsia="zh-CN"/>
        </w:rPr>
        <w:t xml:space="preserve"> connection with the AMF.</w:t>
      </w:r>
    </w:p>
    <w:p w14:paraId="2281BB52" w14:textId="77777777" w:rsidR="00137A69" w:rsidRPr="001216A7" w:rsidRDefault="00137A69" w:rsidP="00137A69">
      <w:pPr>
        <w:pStyle w:val="B1"/>
        <w:rPr>
          <w:lang w:val="x-none" w:eastAsia="zh-CN"/>
        </w:rPr>
      </w:pPr>
      <w:r w:rsidRPr="001216A7">
        <w:rPr>
          <w:lang w:val="x-none" w:eastAsia="zh-CN"/>
        </w:rPr>
        <w:t>2.</w:t>
      </w:r>
      <w:r w:rsidRPr="001216A7">
        <w:rPr>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Pr>
          <w:lang w:eastAsia="zh-CN"/>
        </w:rPr>
        <w:t xml:space="preserve"> in </w:t>
      </w:r>
      <w:r w:rsidRPr="001216A7">
        <w:rPr>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w:t>
      </w:r>
      <w:r>
        <w:rPr>
          <w:lang w:val="x-none" w:eastAsia="zh-CN"/>
        </w:rPr>
        <w:t>)GMLC</w:t>
      </w:r>
      <w:r w:rsidRPr="001216A7">
        <w:rPr>
          <w:lang w:val="x-none" w:eastAsia="zh-CN"/>
        </w:rPr>
        <w:t xml:space="preserve"> contact address and the LDR reference number.</w:t>
      </w:r>
    </w:p>
    <w:p w14:paraId="65FC0729" w14:textId="77777777" w:rsidR="00137A69" w:rsidRPr="001216A7" w:rsidRDefault="00137A69" w:rsidP="00137A69">
      <w:pPr>
        <w:pStyle w:val="B1"/>
        <w:rPr>
          <w:lang w:val="x-none" w:eastAsia="zh-CN"/>
        </w:rPr>
      </w:pPr>
      <w:r w:rsidRPr="001216A7">
        <w:rPr>
          <w:lang w:val="x-none" w:eastAsia="zh-CN"/>
        </w:rPr>
        <w:t>3.</w:t>
      </w:r>
      <w:r w:rsidRPr="001216A7">
        <w:rPr>
          <w:lang w:val="x-none" w:eastAsia="zh-CN"/>
        </w:rPr>
        <w:tab/>
        <w:t>In the case of roaming, the LMF selects a V</w:t>
      </w:r>
      <w:r>
        <w:rPr>
          <w:lang w:val="x-none" w:eastAsia="zh-CN"/>
        </w:rPr>
        <w:t>GMLC</w:t>
      </w:r>
      <w:r w:rsidRPr="001216A7">
        <w:rPr>
          <w:lang w:val="x-none" w:eastAsia="zh-CN"/>
        </w:rPr>
        <w:t xml:space="preserve">.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cancelation of location event reporting, the (H</w:t>
      </w:r>
      <w:r>
        <w:rPr>
          <w:lang w:val="x-none" w:eastAsia="zh-CN"/>
        </w:rPr>
        <w:t>)GMLC</w:t>
      </w:r>
      <w:r w:rsidRPr="001216A7">
        <w:rPr>
          <w:lang w:val="x-none" w:eastAsia="zh-CN"/>
        </w:rPr>
        <w:t xml:space="preserve"> contact address and LDR reference number.</w:t>
      </w:r>
    </w:p>
    <w:p w14:paraId="10ABAFF3" w14:textId="77777777" w:rsidR="00137A69" w:rsidRPr="001216A7" w:rsidRDefault="00137A69" w:rsidP="00137A69">
      <w:pPr>
        <w:pStyle w:val="NO"/>
        <w:rPr>
          <w:lang w:eastAsia="zh-CN"/>
        </w:rPr>
      </w:pPr>
      <w:r w:rsidRPr="001216A7">
        <w:rPr>
          <w:lang w:eastAsia="zh-CN"/>
        </w:rPr>
        <w:t>NOTE 1:</w:t>
      </w:r>
      <w:r w:rsidRPr="001216A7">
        <w:rPr>
          <w:lang w:eastAsia="zh-CN"/>
        </w:rPr>
        <w:tab/>
        <w:t>In the case of roaming, the LMF may select the V</w:t>
      </w:r>
      <w:r>
        <w:rPr>
          <w:lang w:eastAsia="zh-CN"/>
        </w:rPr>
        <w:t>GMLC</w:t>
      </w:r>
      <w:r w:rsidRPr="001216A7">
        <w:rPr>
          <w:lang w:eastAsia="zh-CN"/>
        </w:rPr>
        <w:t xml:space="preserve"> for step 3 using the NRF service or using configuration information in the LMF or may use the same V</w:t>
      </w:r>
      <w:r>
        <w:rPr>
          <w:lang w:eastAsia="zh-CN"/>
        </w:rPr>
        <w:t>GMLC</w:t>
      </w:r>
      <w:r w:rsidRPr="001216A7">
        <w:rPr>
          <w:lang w:eastAsia="zh-CN"/>
        </w:rPr>
        <w:t xml:space="preserve"> as for steps 3-8 of clause 6.3.1 (e.g. if the LMF acts as a serving LMF and received the V</w:t>
      </w:r>
      <w:r>
        <w:rPr>
          <w:lang w:eastAsia="zh-CN"/>
        </w:rPr>
        <w:t>GMLC</w:t>
      </w:r>
      <w:r w:rsidRPr="001216A7">
        <w:rPr>
          <w:lang w:eastAsia="zh-CN"/>
        </w:rPr>
        <w:t xml:space="preserve"> address from the AMF as part of step 14 of clause 6.3.1).</w:t>
      </w:r>
    </w:p>
    <w:p w14:paraId="2589C104" w14:textId="77777777" w:rsidR="00137A69" w:rsidRPr="001216A7" w:rsidRDefault="00137A69" w:rsidP="00137A69">
      <w:pPr>
        <w:pStyle w:val="B1"/>
        <w:rPr>
          <w:lang w:eastAsia="zh-CN"/>
        </w:rPr>
      </w:pPr>
      <w:r w:rsidRPr="001216A7">
        <w:rPr>
          <w:lang w:eastAsia="zh-CN"/>
        </w:rPr>
        <w:t>4.</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sidRPr="001216A7">
        <w:rPr>
          <w:lang w:eastAsia="zh-CN"/>
        </w:rPr>
        <w:t>Ngmlc_</w:t>
      </w:r>
      <w:r>
        <w:rPr>
          <w:lang w:eastAsia="zh-CN"/>
        </w:rPr>
        <w:t>Location_</w:t>
      </w:r>
      <w:r w:rsidRPr="001216A7">
        <w:rPr>
          <w:lang w:eastAsia="zh-CN"/>
        </w:rPr>
        <w:t>EventNotify</w:t>
      </w:r>
      <w:proofErr w:type="spellEnd"/>
      <w:r w:rsidRPr="001216A7">
        <w:rPr>
          <w:lang w:eastAsia="zh-CN"/>
        </w:rPr>
        <w:t xml:space="preserve"> service operation to forward the cancel location request (including the LDR reference number) to the H</w:t>
      </w:r>
      <w:r>
        <w:rPr>
          <w:lang w:eastAsia="zh-CN"/>
        </w:rPr>
        <w:t>GMLC</w:t>
      </w:r>
      <w:r w:rsidRPr="001216A7">
        <w:rPr>
          <w:lang w:eastAsia="zh-CN"/>
        </w:rPr>
        <w:t xml:space="preserve"> which identifies the periodic and triggered location request from the LDR reference number.</w:t>
      </w:r>
    </w:p>
    <w:p w14:paraId="30BE71B9" w14:textId="77777777" w:rsidR="00137A69" w:rsidRPr="001216A7" w:rsidRDefault="00137A69" w:rsidP="00137A69">
      <w:pPr>
        <w:pStyle w:val="NO"/>
      </w:pPr>
      <w:r w:rsidRPr="001216A7">
        <w:t>NOTE </w:t>
      </w:r>
      <w:r w:rsidRPr="001216A7">
        <w:rPr>
          <w:lang w:val="en-US"/>
        </w:rPr>
        <w:t>2</w:t>
      </w:r>
      <w:r w:rsidRPr="001216A7">
        <w:t>:</w:t>
      </w:r>
      <w:r w:rsidRPr="001216A7">
        <w:tab/>
        <w:t xml:space="preserve">As an optional optimization for a roaming UE, instead of performing steps 3 and 4,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151D93B0" w14:textId="77777777" w:rsidR="00137A69" w:rsidRPr="001216A7" w:rsidRDefault="00137A69" w:rsidP="00137A69">
      <w:pPr>
        <w:pStyle w:val="B1"/>
        <w:rPr>
          <w:lang w:val="en-US" w:eastAsia="zh-CN"/>
        </w:rPr>
      </w:pPr>
      <w:r w:rsidRPr="001216A7">
        <w:rPr>
          <w:lang w:val="en-US" w:eastAsia="zh-CN"/>
        </w:rPr>
        <w:t>5.</w:t>
      </w:r>
      <w:r w:rsidRPr="001216A7">
        <w:rPr>
          <w:lang w:val="en-US" w:eastAsia="zh-CN"/>
        </w:rPr>
        <w:tab/>
        <w:t>The (H</w:t>
      </w:r>
      <w:r>
        <w:rPr>
          <w:lang w:val="en-US" w:eastAsia="zh-CN"/>
        </w:rPr>
        <w:t>)GMLC</w:t>
      </w:r>
      <w:r w:rsidRPr="001216A7">
        <w:rPr>
          <w:lang w:val="en-US" w:eastAsia="zh-CN"/>
        </w:rPr>
        <w:t xml:space="preserve"> uses the LDR reference number received in step 3 or step 4 to identify the periodic and triggered location request received in step 1 of clause 6.3.1 and then forwards the cancel location to the external LCS client or AF (via the NEF).</w:t>
      </w:r>
    </w:p>
    <w:p w14:paraId="2AB7735F" w14:textId="77777777" w:rsidR="00137A69" w:rsidRPr="001216A7" w:rsidRDefault="00137A69" w:rsidP="00137A69">
      <w:pPr>
        <w:pStyle w:val="B1"/>
        <w:rPr>
          <w:lang w:val="en-US" w:eastAsia="zh-CN"/>
        </w:rPr>
      </w:pPr>
      <w:r>
        <w:rPr>
          <w:lang w:val="en-US" w:eastAsia="zh-CN"/>
        </w:rPr>
        <w:t>6</w:t>
      </w:r>
      <w:r w:rsidRPr="001216A7">
        <w:rPr>
          <w:lang w:val="en-US" w:eastAsia="zh-CN"/>
        </w:rPr>
        <w:t>.</w:t>
      </w:r>
      <w:r w:rsidRPr="001216A7">
        <w:rPr>
          <w:lang w:val="en-US" w:eastAsia="zh-CN"/>
        </w:rPr>
        <w:tab/>
        <w:t>The LMF returns an acknowledgment to the UE via the serving AMF.</w:t>
      </w:r>
    </w:p>
    <w:p w14:paraId="4B4576B8" w14:textId="77777777" w:rsidR="00B823FE" w:rsidRDefault="00B823FE" w:rsidP="00B823FE">
      <w:pPr>
        <w:pStyle w:val="13"/>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110" w:name="_Toc58920667"/>
      <w:bookmarkStart w:id="111" w:name="_Toc114570856"/>
      <w:r w:rsidRPr="001216A7">
        <w:lastRenderedPageBreak/>
        <w:t>6.12.1</w:t>
      </w:r>
      <w:r w:rsidRPr="001216A7">
        <w:tab/>
        <w:t>UE Location Privacy Setting Procedure Initiated by UE</w:t>
      </w:r>
      <w:bookmarkEnd w:id="110"/>
      <w:bookmarkEnd w:id="111"/>
    </w:p>
    <w:p w14:paraId="640CAE76" w14:textId="77777777" w:rsidR="00137A69" w:rsidRDefault="00137A69" w:rsidP="00137A69">
      <w:pPr>
        <w:pStyle w:val="TH"/>
      </w:pPr>
      <w:r w:rsidRPr="001216A7">
        <w:object w:dxaOrig="10621" w:dyaOrig="6255" w14:anchorId="0955B1C5">
          <v:shape id="_x0000_i1027" type="#_x0000_t75" style="width:482pt;height:284.5pt" o:ole="">
            <v:imagedata r:id="rId18" o:title=""/>
          </v:shape>
          <o:OLEObject Type="Embed" ProgID="Visio.Drawing.15" ShapeID="_x0000_i1027" DrawAspect="Content" ObjectID="_1729102598" r:id="rId19"/>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t>NOTE:</w:t>
      </w:r>
      <w:r w:rsidRPr="001216A7">
        <w:tab/>
        <w:t>NF can decide to subscribe to such notifications while a deferred location request is on-going.</w:t>
      </w:r>
    </w:p>
    <w:p w14:paraId="58D55B8D" w14:textId="61FE694B" w:rsidR="00137A69" w:rsidRPr="001216A7" w:rsidRDefault="00137A69" w:rsidP="00137A69">
      <w:pPr>
        <w:pStyle w:val="B1"/>
        <w:rPr>
          <w:lang w:eastAsia="zh-CN"/>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112" w:author="catt-v1" w:date="2022-11-03T15:01:00Z">
        <w:r w:rsidR="009A5D49">
          <w:rPr>
            <w:rFonts w:hint="eastAsia"/>
            <w:lang w:eastAsia="zh-CN"/>
          </w:rPr>
          <w:t xml:space="preserve"> </w:t>
        </w:r>
      </w:ins>
      <w:ins w:id="113" w:author="catt-v1" w:date="2022-11-03T15:02:00Z">
        <w:r w:rsidR="009A5D49">
          <w:rPr>
            <w:rFonts w:hint="eastAsia"/>
            <w:lang w:eastAsia="zh-CN"/>
          </w:rPr>
          <w:t>If the UE has generated or updated the event report allowed area based on UE power status, t</w:t>
        </w:r>
      </w:ins>
      <w:ins w:id="114" w:author="catt-v1" w:date="2022-11-03T15:01:00Z">
        <w:r w:rsidR="009A5D49">
          <w:rPr>
            <w:rFonts w:hint="eastAsia"/>
            <w:lang w:eastAsia="zh-CN"/>
          </w:rPr>
          <w:t>he UE Location Privacy Setting Request include</w:t>
        </w:r>
      </w:ins>
      <w:ins w:id="115" w:author="catt-v1" w:date="2022-11-03T15:03:00Z">
        <w:r w:rsidR="009A5D49">
          <w:rPr>
            <w:rFonts w:hint="eastAsia"/>
            <w:lang w:eastAsia="zh-CN"/>
          </w:rPr>
          <w:t>s the</w:t>
        </w:r>
      </w:ins>
      <w:ins w:id="116" w:author="catt-v1" w:date="2022-11-03T15:01:00Z">
        <w:r w:rsidR="009A5D49">
          <w:rPr>
            <w:rFonts w:hint="eastAsia"/>
            <w:lang w:eastAsia="zh-CN"/>
          </w:rPr>
          <w:t xml:space="preserve"> event report allowed area</w:t>
        </w:r>
      </w:ins>
      <w:ins w:id="117" w:author="catt-v1" w:date="2022-11-03T15:03:00Z">
        <w:r w:rsidR="009A5D49">
          <w:rPr>
            <w:rFonts w:hint="eastAsia"/>
            <w:lang w:eastAsia="zh-CN"/>
          </w:rPr>
          <w:t>.</w:t>
        </w:r>
      </w:ins>
    </w:p>
    <w:p w14:paraId="0C2604D2" w14:textId="59252925"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18" w:author="catt-v1" w:date="2022-11-03T15:03:00Z">
        <w:r w:rsidR="009A5D49">
          <w:rPr>
            <w:rFonts w:hint="eastAsia"/>
            <w:lang w:eastAsia="zh-CN"/>
          </w:rPr>
          <w:t xml:space="preserve"> and may include event report allowed area</w:t>
        </w:r>
      </w:ins>
      <w:r w:rsidRPr="001216A7">
        <w:t>. The UDM stores or updates the UE LCS privacy profile</w:t>
      </w:r>
      <w:ins w:id="119" w:author="catt-v1" w:date="2022-11-03T15:04:00Z">
        <w:r w:rsidR="009A5D49">
          <w:rPr>
            <w:rFonts w:hint="eastAsia"/>
            <w:lang w:eastAsia="zh-CN"/>
          </w:rPr>
          <w:t xml:space="preserve"> and event report allowed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pPr>
      <w:r>
        <w:t>5.</w:t>
      </w:r>
      <w:r>
        <w:tab/>
        <w:t>NF (e.g. GMLC, NEF) may unsubscribe to UDM notifications of UE LCS privacy profile updates e.g. if a deferred location procedure is cancelled.</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C1AAE" w14:textId="77777777" w:rsidR="00F1376E" w:rsidRDefault="00F1376E">
      <w:r>
        <w:separator/>
      </w:r>
    </w:p>
  </w:endnote>
  <w:endnote w:type="continuationSeparator" w:id="0">
    <w:p w14:paraId="27C8592C" w14:textId="77777777" w:rsidR="00F1376E" w:rsidRDefault="00F1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C7AA7" w14:textId="77777777" w:rsidR="00F1376E" w:rsidRDefault="00F1376E">
      <w:r>
        <w:separator/>
      </w:r>
    </w:p>
  </w:footnote>
  <w:footnote w:type="continuationSeparator" w:id="0">
    <w:p w14:paraId="5A16684D" w14:textId="77777777" w:rsidR="00F1376E" w:rsidRDefault="00F1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37A69"/>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7E3"/>
    <w:rsid w:val="001E41F3"/>
    <w:rsid w:val="001E4B00"/>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B3471"/>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22F4"/>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162"/>
    <w:rsid w:val="00666E7E"/>
    <w:rsid w:val="00667234"/>
    <w:rsid w:val="00670625"/>
    <w:rsid w:val="0067209D"/>
    <w:rsid w:val="00676E95"/>
    <w:rsid w:val="00682B66"/>
    <w:rsid w:val="00683436"/>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442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746"/>
    <w:rsid w:val="008B2AC1"/>
    <w:rsid w:val="008D150A"/>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4B6C"/>
    <w:rsid w:val="00946A31"/>
    <w:rsid w:val="00950076"/>
    <w:rsid w:val="009505BF"/>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CB1"/>
    <w:rsid w:val="00AA2CBC"/>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7D30"/>
    <w:rsid w:val="00B153F0"/>
    <w:rsid w:val="00B172DD"/>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7057"/>
    <w:rsid w:val="00C30003"/>
    <w:rsid w:val="00C320CA"/>
    <w:rsid w:val="00C34F87"/>
    <w:rsid w:val="00C366D7"/>
    <w:rsid w:val="00C367CF"/>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1F22"/>
    <w:rsid w:val="00D82325"/>
    <w:rsid w:val="00D915AB"/>
    <w:rsid w:val="00D9543D"/>
    <w:rsid w:val="00DA023F"/>
    <w:rsid w:val="00DA7460"/>
    <w:rsid w:val="00DA746E"/>
    <w:rsid w:val="00DA7C88"/>
    <w:rsid w:val="00DB632B"/>
    <w:rsid w:val="00DC1D56"/>
    <w:rsid w:val="00DD46F4"/>
    <w:rsid w:val="00DD4B07"/>
    <w:rsid w:val="00DE22C5"/>
    <w:rsid w:val="00DE34CF"/>
    <w:rsid w:val="00DE678C"/>
    <w:rsid w:val="00DF3F19"/>
    <w:rsid w:val="00E008A0"/>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376E"/>
    <w:rsid w:val="00F13D98"/>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7353"/>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6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FF62-A456-4BCF-BCBF-16D49CEE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10</Pages>
  <Words>5091</Words>
  <Characters>29025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68</cp:revision>
  <cp:lastPrinted>1900-12-31T16:00:00Z</cp:lastPrinted>
  <dcterms:created xsi:type="dcterms:W3CDTF">2022-10-31T14:39:00Z</dcterms:created>
  <dcterms:modified xsi:type="dcterms:W3CDTF">2022-11-04T13:30:00Z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